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57D4A5B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033A1D">
        <w:rPr>
          <w:rFonts w:ascii="Arial" w:eastAsia="Arial Unicode MS" w:hAnsi="Arial" w:cs="Arial"/>
          <w:b/>
          <w:bCs/>
          <w:sz w:val="24"/>
        </w:rPr>
        <w:t>3GPP TSG-WG SA2 Meeting #</w:t>
      </w:r>
      <w:r w:rsidR="005973DC" w:rsidRPr="00033A1D">
        <w:rPr>
          <w:rFonts w:ascii="Arial" w:eastAsia="Arial Unicode MS" w:hAnsi="Arial" w:cs="Arial"/>
          <w:b/>
          <w:bCs/>
          <w:sz w:val="24"/>
        </w:rPr>
        <w:t>1</w:t>
      </w:r>
      <w:r w:rsidR="0071071D" w:rsidRPr="00033A1D">
        <w:rPr>
          <w:rFonts w:ascii="Arial" w:eastAsia="Arial Unicode MS" w:hAnsi="Arial" w:cs="Arial"/>
          <w:b/>
          <w:bCs/>
          <w:sz w:val="24"/>
        </w:rPr>
        <w:t>6</w:t>
      </w:r>
      <w:r w:rsidR="008F7DF2" w:rsidRPr="00033A1D">
        <w:rPr>
          <w:rFonts w:ascii="Arial" w:eastAsia="Arial Unicode MS" w:hAnsi="Arial" w:cs="Arial"/>
          <w:b/>
          <w:bCs/>
          <w:sz w:val="24"/>
        </w:rPr>
        <w:t>4</w:t>
      </w:r>
      <w:r w:rsidRPr="00033A1D">
        <w:rPr>
          <w:rFonts w:ascii="Arial" w:eastAsia="Arial Unicode MS" w:hAnsi="Arial" w:cs="Arial"/>
          <w:b/>
          <w:bCs/>
          <w:sz w:val="24"/>
        </w:rPr>
        <w:tab/>
      </w:r>
      <w:r w:rsidR="001F0BF7" w:rsidRPr="00033A1D">
        <w:rPr>
          <w:rFonts w:ascii="Arial" w:eastAsia="宋体" w:hAnsi="Arial"/>
          <w:b/>
          <w:i/>
          <w:noProof/>
          <w:color w:val="auto"/>
          <w:sz w:val="28"/>
          <w:lang w:eastAsia="en-US"/>
        </w:rPr>
        <w:t>S2-2</w:t>
      </w:r>
      <w:r w:rsidR="00B2149D" w:rsidRPr="00033A1D">
        <w:rPr>
          <w:rFonts w:ascii="Arial" w:eastAsia="宋体" w:hAnsi="Arial"/>
          <w:b/>
          <w:i/>
          <w:noProof/>
          <w:color w:val="auto"/>
          <w:sz w:val="28"/>
          <w:lang w:eastAsia="en-US"/>
        </w:rPr>
        <w:t>40</w:t>
      </w:r>
      <w:r w:rsidR="00033A1D" w:rsidRPr="00033A1D">
        <w:rPr>
          <w:rFonts w:ascii="Arial" w:eastAsia="宋体" w:hAnsi="Arial"/>
          <w:b/>
          <w:i/>
          <w:noProof/>
          <w:color w:val="auto"/>
          <w:sz w:val="28"/>
          <w:lang w:eastAsia="en-US"/>
        </w:rPr>
        <w:t>8555</w:t>
      </w:r>
    </w:p>
    <w:p w14:paraId="6B56BFDF" w14:textId="1CF8A004" w:rsidR="00A24F28" w:rsidRPr="003244C5"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2F9F777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F3F3C">
        <w:rPr>
          <w:rFonts w:ascii="Arial" w:eastAsiaTheme="minorEastAsia" w:hAnsi="Arial" w:cs="Arial"/>
          <w:b/>
          <w:lang w:eastAsia="zh-CN"/>
        </w:rPr>
        <w:t>C</w:t>
      </w:r>
      <w:r w:rsidR="00D758C8" w:rsidRPr="00D758C8">
        <w:rPr>
          <w:rFonts w:ascii="Arial" w:eastAsiaTheme="minorEastAsia" w:hAnsi="Arial" w:cs="Arial"/>
          <w:b/>
          <w:lang w:eastAsia="zh-CN"/>
        </w:rPr>
        <w:t>onclusion</w:t>
      </w:r>
      <w:r w:rsidR="00CF6BEB">
        <w:rPr>
          <w:rFonts w:ascii="Arial" w:eastAsiaTheme="minorEastAsia" w:hAnsi="Arial" w:cs="Arial"/>
          <w:b/>
          <w:lang w:eastAsia="zh-CN"/>
        </w:rPr>
        <w:t xml:space="preserve"> on </w:t>
      </w:r>
      <w:r w:rsidR="00074F93">
        <w:rPr>
          <w:rFonts w:ascii="Arial" w:eastAsiaTheme="minorEastAsia" w:hAnsi="Arial" w:cs="Arial"/>
          <w:b/>
          <w:lang w:eastAsia="zh-CN"/>
        </w:rPr>
        <w:t>key issue 1 for topology 2</w:t>
      </w:r>
      <w:r w:rsidR="00074F93" w:rsidRPr="00074F93">
        <w:rPr>
          <w:rFonts w:ascii="Arial" w:eastAsiaTheme="minorEastAsia" w:hAnsi="Arial" w:cs="Arial"/>
          <w:b/>
          <w:lang w:eastAsia="zh-CN"/>
        </w:rPr>
        <w:t xml:space="preserve"> </w:t>
      </w:r>
      <w:r w:rsidR="00074F93">
        <w:rPr>
          <w:rFonts w:ascii="Arial" w:eastAsiaTheme="minorEastAsia" w:hAnsi="Arial" w:cs="Arial"/>
          <w:b/>
          <w:lang w:eastAsia="zh-CN"/>
        </w:rPr>
        <w:t>architecture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CAB0F1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758C8">
        <w:rPr>
          <w:rFonts w:ascii="Arial" w:hAnsi="Arial" w:cs="Arial"/>
          <w:b/>
        </w:rPr>
        <w:t>19.14</w:t>
      </w:r>
      <w:r w:rsidR="00074F93">
        <w:rPr>
          <w:rFonts w:ascii="Arial" w:hAnsi="Arial" w:cs="Arial"/>
          <w:b/>
        </w:rPr>
        <w:t>.1</w:t>
      </w:r>
    </w:p>
    <w:p w14:paraId="50306FB0" w14:textId="30364D0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758C8">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0DC15A79" w:rsidR="00EF48DB" w:rsidRPr="00927C1B" w:rsidRDefault="00A24F28" w:rsidP="00EC53AC">
      <w:pPr>
        <w:jc w:val="both"/>
        <w:rPr>
          <w:rFonts w:ascii="Arial" w:hAnsi="Arial" w:cs="Arial"/>
          <w:i/>
        </w:rPr>
      </w:pPr>
      <w:r w:rsidRPr="00927C1B">
        <w:rPr>
          <w:rFonts w:ascii="Arial" w:hAnsi="Arial" w:cs="Arial"/>
          <w:i/>
        </w:rPr>
        <w:t xml:space="preserve">Abstract: </w:t>
      </w:r>
      <w:r w:rsidR="003F3F3C">
        <w:rPr>
          <w:rFonts w:ascii="Arial" w:eastAsiaTheme="minorEastAsia" w:hAnsi="Arial" w:cs="Arial"/>
          <w:i/>
          <w:lang w:eastAsia="zh-CN"/>
        </w:rPr>
        <w:t>conclusion principles are proposed on</w:t>
      </w:r>
      <w:r w:rsidR="003F3F3C" w:rsidRPr="00695FB1">
        <w:rPr>
          <w:rFonts w:ascii="Arial" w:eastAsiaTheme="minorEastAsia" w:hAnsi="Arial" w:cs="Arial"/>
          <w:i/>
          <w:lang w:eastAsia="zh-CN"/>
        </w:rPr>
        <w:t xml:space="preserve"> key issue 1 for topology </w:t>
      </w:r>
      <w:r w:rsidR="003F3F3C">
        <w:rPr>
          <w:rFonts w:ascii="Arial" w:eastAsiaTheme="minorEastAsia" w:hAnsi="Arial" w:cs="Arial"/>
          <w:i/>
          <w:lang w:eastAsia="zh-CN"/>
        </w:rPr>
        <w:t>2 architecture</w:t>
      </w:r>
      <w:r w:rsidR="003F3F3C" w:rsidRPr="00695FB1">
        <w:rPr>
          <w:rFonts w:ascii="Arial" w:eastAsiaTheme="minorEastAsia" w:hAnsi="Arial" w:cs="Arial"/>
          <w:i/>
          <w:lang w:eastAsia="zh-CN"/>
        </w:rPr>
        <w:t>.</w:t>
      </w:r>
      <w:r w:rsidR="00346050">
        <w:rPr>
          <w:rFonts w:ascii="Arial" w:hAnsi="Arial" w:cs="Arial"/>
          <w:i/>
        </w:rPr>
        <w:t xml:space="preserve"> </w:t>
      </w:r>
    </w:p>
    <w:p w14:paraId="576C96D7" w14:textId="77777777" w:rsidR="00A93620" w:rsidRPr="00927C1B" w:rsidRDefault="00B3593E" w:rsidP="00B3593E">
      <w:pPr>
        <w:pStyle w:val="1"/>
      </w:pPr>
      <w:r w:rsidRPr="003F3F3C">
        <w:t xml:space="preserve">1. </w:t>
      </w:r>
      <w:r w:rsidR="00305F20" w:rsidRPr="003F3F3C">
        <w:t>Introduction</w:t>
      </w:r>
      <w:r w:rsidR="00BE6AFC" w:rsidRPr="003F3F3C">
        <w:t>/Discussion</w:t>
      </w:r>
    </w:p>
    <w:p w14:paraId="7BE38959" w14:textId="5AA75F22" w:rsidR="00DF0A26" w:rsidRDefault="003F3F3C" w:rsidP="008754B1">
      <w:pPr>
        <w:jc w:val="both"/>
        <w:rPr>
          <w:lang w:eastAsia="zh-CN"/>
        </w:rPr>
      </w:pPr>
      <w:r>
        <w:rPr>
          <w:lang w:eastAsia="zh-CN"/>
        </w:rPr>
        <w:t>C</w:t>
      </w:r>
      <w:r w:rsidRPr="003F3F3C">
        <w:rPr>
          <w:lang w:eastAsia="zh-CN"/>
        </w:rPr>
        <w:t>onclusion principles are proposed on key issue 1 for topology 2 architecture.</w:t>
      </w:r>
    </w:p>
    <w:p w14:paraId="631913F7" w14:textId="77777777" w:rsidR="00CA6115" w:rsidRPr="00927C1B" w:rsidRDefault="00CA6115" w:rsidP="00CA6115">
      <w:pPr>
        <w:pStyle w:val="1"/>
      </w:pPr>
      <w:r>
        <w:t>2</w:t>
      </w:r>
      <w:r w:rsidRPr="00927C1B">
        <w:t xml:space="preserve">. </w:t>
      </w:r>
      <w:r>
        <w:t>Text Proposal</w:t>
      </w:r>
    </w:p>
    <w:p w14:paraId="541FD5A7" w14:textId="46396038" w:rsidR="00CA6115" w:rsidRPr="00813D73" w:rsidRDefault="00F40EE5" w:rsidP="008754B1">
      <w:pPr>
        <w:jc w:val="both"/>
        <w:rPr>
          <w:lang w:eastAsia="zh-CN"/>
        </w:rPr>
      </w:pPr>
      <w:r>
        <w:rPr>
          <w:lang w:eastAsia="zh-CN"/>
        </w:rPr>
        <w:t xml:space="preserve">It is proposed to capture the following changes vs. </w:t>
      </w:r>
      <w:r w:rsidRPr="00A04DAB">
        <w:rPr>
          <w:lang w:eastAsia="zh-CN"/>
        </w:rPr>
        <w:t>TR</w:t>
      </w:r>
      <w:r w:rsidR="00B7146B" w:rsidRPr="00A04DAB">
        <w:t> </w:t>
      </w:r>
      <w:r w:rsidRPr="00A04DAB">
        <w:rPr>
          <w:lang w:eastAsia="zh-CN"/>
        </w:rPr>
        <w:t>23.</w:t>
      </w:r>
      <w:r w:rsidR="00AE0B99" w:rsidRPr="00A04DAB">
        <w:rPr>
          <w:lang w:eastAsia="zh-CN"/>
        </w:rPr>
        <w:t>700-</w:t>
      </w:r>
      <w:r w:rsidR="00A04DAB" w:rsidRPr="00A04DAB">
        <w:rPr>
          <w:lang w:eastAsia="zh-CN"/>
        </w:rPr>
        <w:t>13</w:t>
      </w:r>
      <w:r w:rsidRPr="00A04DAB">
        <w:rPr>
          <w:lang w:eastAsia="zh-CN"/>
        </w:rPr>
        <w:t>.</w:t>
      </w:r>
    </w:p>
    <w:p w14:paraId="64544939" w14:textId="045CCEA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8B671B4" w14:textId="77777777" w:rsidR="003F3F3C" w:rsidRDefault="003F3F3C" w:rsidP="003F3F3C">
      <w:pPr>
        <w:pStyle w:val="2"/>
        <w:rPr>
          <w:ins w:id="2" w:author="Huawei" w:date="2024-08-09T20:43:00Z"/>
          <w:lang w:val="en-US" w:eastAsia="zh-CN"/>
        </w:rPr>
      </w:pPr>
      <w:ins w:id="3" w:author="Huawei" w:date="2024-08-09T20:43:00Z">
        <w:r>
          <w:rPr>
            <w:rFonts w:hint="eastAsia"/>
            <w:lang w:val="en-US" w:eastAsia="zh-CN"/>
          </w:rPr>
          <w:t>8</w:t>
        </w:r>
        <w:r>
          <w:rPr>
            <w:lang w:val="en-US" w:eastAsia="zh-CN"/>
          </w:rPr>
          <w:t>.b</w:t>
        </w:r>
        <w:r>
          <w:rPr>
            <w:lang w:val="en-US" w:eastAsia="zh-CN"/>
          </w:rPr>
          <w:tab/>
          <w:t>Conclusion on Key Issue #1</w:t>
        </w:r>
      </w:ins>
    </w:p>
    <w:p w14:paraId="2A34BC1E" w14:textId="77777777" w:rsidR="003F3F3C" w:rsidRPr="003F3F3C" w:rsidRDefault="003F3F3C" w:rsidP="003F3F3C">
      <w:pPr>
        <w:pStyle w:val="3"/>
        <w:rPr>
          <w:ins w:id="4" w:author="Huawei" w:date="2024-08-09T20:43:00Z"/>
        </w:rPr>
      </w:pPr>
      <w:ins w:id="5" w:author="Huawei" w:date="2024-08-09T20:43:00Z">
        <w:r w:rsidRPr="003F3F3C">
          <w:rPr>
            <w:rFonts w:hint="eastAsia"/>
          </w:rPr>
          <w:t>8</w:t>
        </w:r>
        <w:r w:rsidRPr="003F3F3C">
          <w:t>.b.2</w:t>
        </w:r>
        <w:r w:rsidRPr="003F3F3C">
          <w:tab/>
          <w:t>Architecture to Support Topology 2</w:t>
        </w:r>
      </w:ins>
    </w:p>
    <w:p w14:paraId="44218771" w14:textId="4984022C" w:rsidR="003F3F3C" w:rsidRDefault="003F3F3C" w:rsidP="003F3F3C">
      <w:pPr>
        <w:rPr>
          <w:ins w:id="6" w:author="Huawei" w:date="2024-08-09T14:05:00Z"/>
          <w:rFonts w:eastAsiaTheme="minorEastAsia"/>
          <w:lang w:eastAsia="zh-CN"/>
        </w:rPr>
      </w:pPr>
      <w:ins w:id="7" w:author="Huawei" w:date="2024-08-09T20:43:00Z">
        <w:r>
          <w:rPr>
            <w:rFonts w:eastAsiaTheme="minorEastAsia" w:hint="eastAsia"/>
            <w:lang w:eastAsia="zh-CN"/>
          </w:rPr>
          <w:t>K</w:t>
        </w:r>
        <w:r>
          <w:rPr>
            <w:rFonts w:eastAsiaTheme="minorEastAsia"/>
            <w:lang w:eastAsia="zh-CN"/>
          </w:rPr>
          <w:t>ey issue #1 includes the following aspects:</w:t>
        </w:r>
      </w:ins>
    </w:p>
    <w:p w14:paraId="68542FCB" w14:textId="1EC69180" w:rsidR="009846DB" w:rsidRDefault="009846DB" w:rsidP="009846DB">
      <w:pPr>
        <w:pStyle w:val="B1"/>
        <w:rPr>
          <w:ins w:id="8" w:author="Huawei" w:date="2024-08-09T20:43:00Z"/>
          <w:lang w:eastAsia="zh-CN"/>
        </w:rPr>
      </w:pPr>
      <w:ins w:id="9" w:author="Huawei" w:date="2024-08-09T14:05:00Z">
        <w:r>
          <w:rPr>
            <w:lang w:eastAsia="zh-CN"/>
          </w:rPr>
          <w:t>-</w:t>
        </w:r>
        <w:r>
          <w:rPr>
            <w:lang w:eastAsia="zh-CN"/>
          </w:rPr>
          <w:tab/>
        </w:r>
        <w:r>
          <w:t>System architecture identified along with the solutions for KI#2 and KI#3.</w:t>
        </w:r>
      </w:ins>
    </w:p>
    <w:p w14:paraId="5755B305" w14:textId="77777777" w:rsidR="003F3F3C" w:rsidRDefault="003F3F3C" w:rsidP="003F3F3C">
      <w:pPr>
        <w:rPr>
          <w:ins w:id="10" w:author="Huawei" w:date="2024-08-09T20:43:00Z"/>
        </w:rPr>
      </w:pPr>
      <w:ins w:id="11" w:author="Huawei" w:date="2024-08-09T20:43:00Z">
        <w:r>
          <w:rPr>
            <w:rFonts w:eastAsiaTheme="minorEastAsia" w:hint="eastAsia"/>
            <w:lang w:eastAsia="zh-CN"/>
          </w:rPr>
          <w:t>K</w:t>
        </w:r>
        <w:r>
          <w:rPr>
            <w:rFonts w:eastAsiaTheme="minorEastAsia"/>
            <w:lang w:eastAsia="zh-CN"/>
          </w:rPr>
          <w:t>ey issue#2 aspect on “Ambient IoT Device subscription management” and key issue#3 aspect on “Ambient IoT service exposure” is considered in this section.</w:t>
        </w:r>
      </w:ins>
    </w:p>
    <w:p w14:paraId="0DC19C03" w14:textId="48912998" w:rsidR="003F3F3C" w:rsidRDefault="003F3F3C" w:rsidP="003F3F3C">
      <w:pPr>
        <w:rPr>
          <w:ins w:id="12" w:author="Huawei" w:date="2024-08-09T14:05:00Z"/>
          <w:lang w:val="en-US" w:eastAsia="zh-CN"/>
        </w:rPr>
      </w:pPr>
      <w:ins w:id="13" w:author="Huawei" w:date="2024-08-09T20:43:00Z">
        <w:r w:rsidRPr="00340C7A">
          <w:t>The following principles are agreed for the architecture to support</w:t>
        </w:r>
        <w:r>
          <w:rPr>
            <w:lang w:val="en-US" w:eastAsia="zh-CN"/>
          </w:rPr>
          <w:t xml:space="preserve"> topology 2:</w:t>
        </w:r>
      </w:ins>
    </w:p>
    <w:p w14:paraId="03F577FA" w14:textId="25077C0F" w:rsidR="009846DB" w:rsidRDefault="009846DB" w:rsidP="009846DB">
      <w:pPr>
        <w:pStyle w:val="B1"/>
        <w:rPr>
          <w:ins w:id="14" w:author="Huawei" w:date="2024-08-09T14:05:00Z"/>
          <w:rFonts w:eastAsiaTheme="minorEastAsia"/>
          <w:lang w:val="en-US" w:eastAsia="zh-CN"/>
        </w:rPr>
      </w:pPr>
      <w:ins w:id="15" w:author="Huawei" w:date="2024-08-09T14:05:00Z">
        <w:r>
          <w:rPr>
            <w:lang w:val="en-US" w:eastAsia="zh-CN"/>
          </w:rPr>
          <w:t>-</w:t>
        </w:r>
        <w:r>
          <w:rPr>
            <w:lang w:val="en-US" w:eastAsia="zh-CN"/>
          </w:rPr>
          <w:tab/>
        </w:r>
        <w:r>
          <w:rPr>
            <w:rFonts w:eastAsiaTheme="minorEastAsia"/>
            <w:lang w:val="en-US" w:eastAsia="zh-CN"/>
          </w:rPr>
          <w:t xml:space="preserve">The </w:t>
        </w:r>
        <w:r w:rsidRPr="00DC1DCB">
          <w:rPr>
            <w:rFonts w:eastAsiaTheme="minorEastAsia"/>
            <w:lang w:val="en-US" w:eastAsia="zh-CN"/>
          </w:rPr>
          <w:t>AMF</w:t>
        </w:r>
        <w:r>
          <w:rPr>
            <w:rFonts w:eastAsiaTheme="minorEastAsia"/>
            <w:lang w:val="en-US" w:eastAsia="zh-CN"/>
          </w:rPr>
          <w:t xml:space="preserve"> </w:t>
        </w:r>
        <w:r w:rsidRPr="00DC1DCB">
          <w:rPr>
            <w:rFonts w:eastAsiaTheme="minorEastAsia"/>
            <w:lang w:val="en-US" w:eastAsia="zh-CN"/>
          </w:rPr>
          <w:t xml:space="preserve">is responsible for </w:t>
        </w:r>
        <w:r>
          <w:rPr>
            <w:rFonts w:eastAsiaTheme="minorEastAsia"/>
            <w:lang w:val="en-US" w:eastAsia="zh-CN"/>
          </w:rPr>
          <w:t xml:space="preserve">authorizing a registered </w:t>
        </w:r>
        <w:r w:rsidRPr="00DC1DCB">
          <w:rPr>
            <w:rFonts w:eastAsiaTheme="minorEastAsia"/>
            <w:lang w:val="en-US" w:eastAsia="zh-CN"/>
          </w:rPr>
          <w:t xml:space="preserve">UE </w:t>
        </w:r>
        <w:r>
          <w:rPr>
            <w:rFonts w:eastAsiaTheme="minorEastAsia"/>
            <w:lang w:val="en-US" w:eastAsia="zh-CN"/>
          </w:rPr>
          <w:t>to act as UE Reader</w:t>
        </w:r>
      </w:ins>
    </w:p>
    <w:p w14:paraId="2B2F1255" w14:textId="73C2FE3E" w:rsidR="009846DB" w:rsidRDefault="009846DB" w:rsidP="009846DB">
      <w:pPr>
        <w:pStyle w:val="B1"/>
        <w:rPr>
          <w:ins w:id="16" w:author="Huawei" w:date="2024-08-09T14:06:00Z"/>
          <w:rFonts w:eastAsiaTheme="minorEastAsia"/>
          <w:lang w:val="en-US" w:eastAsia="zh-CN"/>
        </w:rPr>
      </w:pPr>
      <w:ins w:id="17" w:author="Huawei" w:date="2024-08-09T14:05:00Z">
        <w:r>
          <w:rPr>
            <w:lang w:val="en-US" w:eastAsia="zh-CN"/>
          </w:rPr>
          <w:t>-</w:t>
        </w:r>
        <w:r>
          <w:rPr>
            <w:lang w:val="en-US" w:eastAsia="zh-CN"/>
          </w:rPr>
          <w:tab/>
        </w:r>
      </w:ins>
      <w:ins w:id="18" w:author="Huawei" w:date="2024-08-09T14:06:00Z">
        <w:r w:rsidRPr="00DC1DCB">
          <w:rPr>
            <w:rFonts w:eastAsiaTheme="minorEastAsia"/>
            <w:lang w:val="en-US" w:eastAsia="zh-CN"/>
          </w:rPr>
          <w:t>Radio resource</w:t>
        </w:r>
        <w:r>
          <w:rPr>
            <w:rFonts w:eastAsiaTheme="minorEastAsia"/>
            <w:lang w:val="en-US" w:eastAsia="zh-CN"/>
          </w:rPr>
          <w:t>s</w:t>
        </w:r>
        <w:r w:rsidRPr="00DC1DCB">
          <w:rPr>
            <w:rFonts w:eastAsiaTheme="minorEastAsia"/>
            <w:lang w:val="en-US" w:eastAsia="zh-CN"/>
          </w:rPr>
          <w:t xml:space="preserve"> </w:t>
        </w:r>
        <w:r>
          <w:rPr>
            <w:rFonts w:eastAsiaTheme="minorEastAsia"/>
            <w:lang w:val="en-US" w:eastAsia="zh-CN"/>
          </w:rPr>
          <w:t xml:space="preserve">required by the UE Reader for Ambient IoT operations are allocated and controlled </w:t>
        </w:r>
        <w:r w:rsidRPr="00DC1DCB">
          <w:rPr>
            <w:rFonts w:eastAsiaTheme="minorEastAsia"/>
            <w:lang w:val="en-US" w:eastAsia="zh-CN"/>
          </w:rPr>
          <w:t>by RAN</w:t>
        </w:r>
      </w:ins>
    </w:p>
    <w:p w14:paraId="33333CEB" w14:textId="2C613437" w:rsidR="00060AE3" w:rsidRPr="009846DB" w:rsidRDefault="009846DB" w:rsidP="009846DB">
      <w:pPr>
        <w:pStyle w:val="B1"/>
        <w:rPr>
          <w:lang w:val="en-US" w:eastAsia="zh-CN"/>
        </w:rPr>
      </w:pPr>
      <w:ins w:id="19" w:author="Huawei" w:date="2024-08-09T14:06:00Z">
        <w:r>
          <w:rPr>
            <w:lang w:val="en-US" w:eastAsia="zh-CN"/>
          </w:rPr>
          <w:t>-</w:t>
        </w:r>
        <w:r>
          <w:rPr>
            <w:lang w:val="en-US" w:eastAsia="zh-CN"/>
          </w:rPr>
          <w:tab/>
        </w:r>
        <w:r w:rsidRPr="003F3F3C">
          <w:rPr>
            <w:rFonts w:eastAsiaTheme="minorEastAsia" w:hint="eastAsia"/>
            <w:lang w:val="en-US" w:eastAsia="zh-CN"/>
          </w:rPr>
          <w:t>A</w:t>
        </w:r>
        <w:r w:rsidRPr="003F3F3C">
          <w:rPr>
            <w:rFonts w:eastAsiaTheme="minorEastAsia"/>
            <w:lang w:val="en-US" w:eastAsia="zh-CN"/>
          </w:rPr>
          <w:t xml:space="preserve"> new core network function, </w:t>
        </w:r>
        <w:proofErr w:type="spellStart"/>
        <w:r w:rsidRPr="003F3F3C">
          <w:rPr>
            <w:rFonts w:eastAsiaTheme="minorEastAsia" w:hint="eastAsia"/>
            <w:lang w:val="en-US" w:eastAsia="zh-CN"/>
          </w:rPr>
          <w:t>A</w:t>
        </w:r>
        <w:r w:rsidRPr="003F3F3C">
          <w:rPr>
            <w:rFonts w:eastAsiaTheme="minorEastAsia"/>
            <w:lang w:val="en-US" w:eastAsia="zh-CN"/>
          </w:rPr>
          <w:t>IoTMF</w:t>
        </w:r>
        <w:proofErr w:type="spellEnd"/>
        <w:r w:rsidRPr="003F3F3C">
          <w:rPr>
            <w:rFonts w:eastAsiaTheme="minorEastAsia"/>
            <w:lang w:val="en-US" w:eastAsia="zh-CN"/>
          </w:rPr>
          <w:t>, is introduced to support Ambient IoT</w:t>
        </w:r>
      </w:ins>
    </w:p>
    <w:p w14:paraId="682CF713" w14:textId="77777777" w:rsidR="003F3F3C" w:rsidRDefault="003F3F3C" w:rsidP="009846DB">
      <w:pPr>
        <w:pStyle w:val="TH"/>
        <w:rPr>
          <w:ins w:id="20" w:author="Huawei" w:date="2024-08-09T20:44:00Z"/>
          <w:rFonts w:eastAsiaTheme="minorEastAsia"/>
          <w:lang w:val="en-US" w:eastAsia="zh-CN"/>
        </w:rPr>
      </w:pPr>
      <w:ins w:id="21" w:author="Huawei" w:date="2024-08-09T20:44:00Z">
        <w:r w:rsidRPr="004646FF">
          <w:object w:dxaOrig="12529" w:dyaOrig="8028" w14:anchorId="500EF07E">
            <v:shape id="_x0000_i1026" type="#_x0000_t75" style="width:444pt;height:284.65pt" o:ole="">
              <v:imagedata r:id="rId13" o:title=""/>
            </v:shape>
            <o:OLEObject Type="Embed" ProgID="Visio.Drawing.15" ShapeID="_x0000_i1026" DrawAspect="Content" ObjectID="_1784755794" r:id="rId14"/>
          </w:object>
        </w:r>
      </w:ins>
    </w:p>
    <w:p w14:paraId="200F83EC" w14:textId="2690051A" w:rsidR="003F3F3C" w:rsidRDefault="003F3F3C" w:rsidP="003F3F3C">
      <w:pPr>
        <w:pStyle w:val="TF"/>
        <w:rPr>
          <w:ins w:id="22" w:author="Huawei" w:date="2024-08-09T14:07:00Z"/>
        </w:rPr>
      </w:pPr>
      <w:ins w:id="23" w:author="Huawei" w:date="2024-08-09T20:44:00Z">
        <w:r w:rsidRPr="001E6A17">
          <w:t>Figure 8.b.2-1: illustrative architecture for topology 2</w:t>
        </w:r>
      </w:ins>
    </w:p>
    <w:p w14:paraId="7E208F3B" w14:textId="0F16312D" w:rsidR="009846DB" w:rsidRDefault="009846DB" w:rsidP="009846DB">
      <w:pPr>
        <w:pStyle w:val="B1"/>
        <w:rPr>
          <w:ins w:id="24" w:author="Huawei" w:date="2024-08-09T14:07:00Z"/>
          <w:rFonts w:eastAsiaTheme="minorEastAsia"/>
          <w:lang w:val="en-US" w:eastAsia="zh-CN"/>
        </w:rPr>
      </w:pPr>
      <w:ins w:id="25" w:author="Huawei" w:date="2024-08-09T14:07:00Z">
        <w:r>
          <w:t>-</w:t>
        </w:r>
        <w:r>
          <w:tab/>
        </w:r>
        <w:r>
          <w:rPr>
            <w:rFonts w:eastAsiaTheme="minorEastAsia"/>
            <w:lang w:val="en-US" w:eastAsia="zh-CN"/>
          </w:rPr>
          <w:t xml:space="preserve">A UE reader communicates with an </w:t>
        </w:r>
        <w:proofErr w:type="spellStart"/>
        <w:r>
          <w:rPr>
            <w:rFonts w:eastAsiaTheme="minorEastAsia" w:hint="eastAsia"/>
            <w:lang w:val="en-US" w:eastAsia="zh-CN"/>
          </w:rPr>
          <w:t>A</w:t>
        </w:r>
        <w:r>
          <w:rPr>
            <w:rFonts w:eastAsiaTheme="minorEastAsia"/>
            <w:lang w:val="en-US" w:eastAsia="zh-CN"/>
          </w:rPr>
          <w:t>IoTMF</w:t>
        </w:r>
        <w:proofErr w:type="spellEnd"/>
        <w:r>
          <w:rPr>
            <w:rFonts w:eastAsiaTheme="minorEastAsia"/>
            <w:lang w:val="en-US" w:eastAsia="zh-CN"/>
          </w:rPr>
          <w:t xml:space="preserve"> for Ambient IoT service operation, via the AMF</w:t>
        </w:r>
      </w:ins>
    </w:p>
    <w:p w14:paraId="61693442" w14:textId="3C053889" w:rsidR="009846DB" w:rsidRPr="001E6A17" w:rsidRDefault="009846DB" w:rsidP="009846DB">
      <w:pPr>
        <w:pStyle w:val="B1"/>
        <w:rPr>
          <w:ins w:id="26" w:author="Huawei" w:date="2024-08-09T20:44:00Z"/>
        </w:rPr>
      </w:pPr>
      <w:ins w:id="27" w:author="Huawei" w:date="2024-08-09T14:07:00Z">
        <w:r>
          <w:t>-</w:t>
        </w:r>
        <w:r>
          <w:tab/>
        </w:r>
        <w:proofErr w:type="spellStart"/>
        <w:r w:rsidRPr="00074F93">
          <w:rPr>
            <w:rFonts w:eastAsiaTheme="minorEastAsia"/>
            <w:lang w:val="en-US" w:eastAsia="zh-CN"/>
          </w:rPr>
          <w:t>AIoT</w:t>
        </w:r>
        <w:proofErr w:type="spellEnd"/>
        <w:r w:rsidRPr="00074F93">
          <w:rPr>
            <w:rFonts w:eastAsiaTheme="minorEastAsia"/>
            <w:lang w:val="en-US" w:eastAsia="zh-CN"/>
          </w:rPr>
          <w:t xml:space="preserve"> NAS protocol is supported between an Ambient IoT Device and the </w:t>
        </w:r>
        <w:proofErr w:type="spellStart"/>
        <w:r w:rsidRPr="00074F93">
          <w:rPr>
            <w:rFonts w:eastAsiaTheme="minorEastAsia"/>
            <w:lang w:val="en-US" w:eastAsia="zh-CN"/>
          </w:rPr>
          <w:t>AIoTMF</w:t>
        </w:r>
      </w:ins>
      <w:proofErr w:type="spellEnd"/>
    </w:p>
    <w:p w14:paraId="03ACC620" w14:textId="77777777" w:rsidR="00CA089A" w:rsidRPr="009846DB" w:rsidRDefault="00CA089A" w:rsidP="00894F1D">
      <w:pPr>
        <w:rPr>
          <w:lang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4370A" w14:textId="77777777" w:rsidR="007C5AE9" w:rsidRDefault="007C5AE9">
      <w:r>
        <w:separator/>
      </w:r>
    </w:p>
    <w:p w14:paraId="435034C7" w14:textId="77777777" w:rsidR="007C5AE9" w:rsidRDefault="007C5AE9"/>
  </w:endnote>
  <w:endnote w:type="continuationSeparator" w:id="0">
    <w:p w14:paraId="2B323D21" w14:textId="77777777" w:rsidR="007C5AE9" w:rsidRDefault="007C5AE9">
      <w:r>
        <w:continuationSeparator/>
      </w:r>
    </w:p>
    <w:p w14:paraId="415FE458" w14:textId="77777777" w:rsidR="007C5AE9" w:rsidRDefault="007C5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E6226" w14:textId="77777777" w:rsidR="007C5AE9" w:rsidRDefault="007C5AE9">
      <w:r>
        <w:separator/>
      </w:r>
    </w:p>
    <w:p w14:paraId="5F883CA5" w14:textId="77777777" w:rsidR="007C5AE9" w:rsidRDefault="007C5AE9"/>
  </w:footnote>
  <w:footnote w:type="continuationSeparator" w:id="0">
    <w:p w14:paraId="6910E8DB" w14:textId="77777777" w:rsidR="007C5AE9" w:rsidRDefault="007C5AE9">
      <w:r>
        <w:continuationSeparator/>
      </w:r>
    </w:p>
    <w:p w14:paraId="48C20E12" w14:textId="77777777" w:rsidR="007C5AE9" w:rsidRDefault="007C5A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65pt;height:16.65pt" o:bullet="t">
        <v:imagedata r:id="rId1" o:title="art7234"/>
      </v:shape>
    </w:pict>
  </w:numPicBullet>
  <w:abstractNum w:abstractNumId="0" w15:restartNumberingAfterBreak="0">
    <w:nsid w:val="FFFFFF7C"/>
    <w:multiLevelType w:val="singleLevel"/>
    <w:tmpl w:val="BDA867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D48C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0ACA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20EA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EAE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3894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D8C4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A6CD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3AC1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34E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6D551C"/>
    <w:multiLevelType w:val="hybridMultilevel"/>
    <w:tmpl w:val="5B4603E2"/>
    <w:lvl w:ilvl="0" w:tplc="B876214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C60DA"/>
    <w:multiLevelType w:val="hybridMultilevel"/>
    <w:tmpl w:val="60842CA2"/>
    <w:lvl w:ilvl="0" w:tplc="4CE669C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B4952"/>
    <w:multiLevelType w:val="hybridMultilevel"/>
    <w:tmpl w:val="01381230"/>
    <w:lvl w:ilvl="0" w:tplc="4D841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5"/>
  </w:num>
  <w:num w:numId="5">
    <w:abstractNumId w:val="21"/>
  </w:num>
  <w:num w:numId="6">
    <w:abstractNumId w:val="26"/>
  </w:num>
  <w:num w:numId="7">
    <w:abstractNumId w:val="17"/>
  </w:num>
  <w:num w:numId="8">
    <w:abstractNumId w:val="20"/>
  </w:num>
  <w:num w:numId="9">
    <w:abstractNumId w:val="24"/>
  </w:num>
  <w:num w:numId="10">
    <w:abstractNumId w:val="27"/>
  </w:num>
  <w:num w:numId="11">
    <w:abstractNumId w:val="18"/>
  </w:num>
  <w:num w:numId="12">
    <w:abstractNumId w:val="10"/>
  </w:num>
  <w:num w:numId="13">
    <w:abstractNumId w:val="13"/>
  </w:num>
  <w:num w:numId="14">
    <w:abstractNumId w:val="19"/>
  </w:num>
  <w:num w:numId="15">
    <w:abstractNumId w:val="25"/>
  </w:num>
  <w:num w:numId="16">
    <w:abstractNumId w:val="22"/>
  </w:num>
  <w:num w:numId="17">
    <w:abstractNumId w:val="12"/>
  </w:num>
  <w:num w:numId="18">
    <w:abstractNumId w:val="14"/>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A1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AE3"/>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F93"/>
    <w:rsid w:val="0007536B"/>
    <w:rsid w:val="00075D9C"/>
    <w:rsid w:val="00076ADC"/>
    <w:rsid w:val="0008116D"/>
    <w:rsid w:val="000830D4"/>
    <w:rsid w:val="00084E41"/>
    <w:rsid w:val="0008565B"/>
    <w:rsid w:val="00085FC7"/>
    <w:rsid w:val="00086929"/>
    <w:rsid w:val="00090D4D"/>
    <w:rsid w:val="00090F98"/>
    <w:rsid w:val="00091BA0"/>
    <w:rsid w:val="00092DD6"/>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79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F6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D3"/>
    <w:rsid w:val="001E0DF5"/>
    <w:rsid w:val="001E125D"/>
    <w:rsid w:val="001E1F34"/>
    <w:rsid w:val="001E4DFF"/>
    <w:rsid w:val="001E5C9E"/>
    <w:rsid w:val="001E6A17"/>
    <w:rsid w:val="001F0BF7"/>
    <w:rsid w:val="001F0F75"/>
    <w:rsid w:val="001F1523"/>
    <w:rsid w:val="001F2899"/>
    <w:rsid w:val="001F320F"/>
    <w:rsid w:val="001F381B"/>
    <w:rsid w:val="001F4582"/>
    <w:rsid w:val="001F478B"/>
    <w:rsid w:val="001F4D77"/>
    <w:rsid w:val="001F5984"/>
    <w:rsid w:val="001F5C0F"/>
    <w:rsid w:val="001F68E9"/>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B07"/>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C7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542"/>
    <w:rsid w:val="003E704E"/>
    <w:rsid w:val="003E7535"/>
    <w:rsid w:val="003E7907"/>
    <w:rsid w:val="003E7B49"/>
    <w:rsid w:val="003F1EA3"/>
    <w:rsid w:val="003F258A"/>
    <w:rsid w:val="003F3648"/>
    <w:rsid w:val="003F3F06"/>
    <w:rsid w:val="003F3F3C"/>
    <w:rsid w:val="003F3F5A"/>
    <w:rsid w:val="003F461C"/>
    <w:rsid w:val="003F4782"/>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A81"/>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18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75B"/>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AE9"/>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DCB"/>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85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6D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A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BEB"/>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8C8"/>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DC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E6B"/>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40"/>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253</Words>
  <Characters>1312</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2024-08-09T16:43:00Z</dcterms:created>
  <dcterms:modified xsi:type="dcterms:W3CDTF">2024-08-09T16:43:00Z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(3)iYmeythFoe7iZ/FAi9yyHysTa8ZxsE1abf2tECvkzbR33TWz+A1aokGVmtwVu/JqmITmZGtS
yhOh1hn3XmiJs+AITDlAGbWE56ijSjVHXpLz6dJwcKR8u62zVwwoFF0OaIc3O1R9kxmeq/06
Nlo4RwdHv3B9FqOZoDxh2yWytTusshUblzPUeH7G8sTww+JtcQkA10asHb35Yt5RWU5+7ziT
Ch/VcIDqinmas0PHvv</vt:lpwstr>
  </property>
  <property fmtid="{D5CDD505-2E9C-101B-9397-08002B2CF9AE}" pid="9" name="_2015_ms_pID_7253431">
    <vt:lpwstr>82O8ittLgRgUWXoBBZVzQy0lNNwZYrW/WWAackPGkI9DXA+r9oPvFo
jCpFaR1gjCH3Z0DGq6akAonA5AqqatpIkvwrc6nwVhPEEN2X9s5IWUlzrNSicbQKPYTAl8IR
T2prgs3N32C/VpC5sEnZWlCLOSK5x4Cd3aOA4DaDxrCtSbvRg6JsCEDeI2WtPe9jt/lNRqdJ
RczmptwkLj0qVJ/KtdVy/4ii6HyUn6ZgSGr8</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1723221800</vt:lpwstr>
  </property>
</Properties>
</file>